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B585F" w14:textId="57930CB1" w:rsidR="00F62698" w:rsidRPr="00F62698" w:rsidRDefault="00F62698" w:rsidP="00F62698">
      <w:pPr>
        <w:tabs>
          <w:tab w:val="right" w:pos="9639"/>
        </w:tabs>
        <w:spacing w:after="0"/>
        <w:rPr>
          <w:rFonts w:ascii="Arial" w:hAnsi="Arial" w:cs="Arial"/>
          <w:b/>
          <w:sz w:val="22"/>
          <w:szCs w:val="22"/>
          <w:lang w:val="en-US"/>
        </w:rPr>
      </w:pPr>
      <w:r w:rsidRPr="00F62698">
        <w:rPr>
          <w:rFonts w:ascii="Arial" w:hAnsi="Arial" w:cs="Arial"/>
          <w:b/>
          <w:sz w:val="22"/>
          <w:szCs w:val="22"/>
          <w:lang w:val="en-US"/>
        </w:rPr>
        <w:t>3GPP TSG-SA3 Meeting #120</w:t>
      </w:r>
      <w:r w:rsidRPr="00F62698">
        <w:rPr>
          <w:rFonts w:ascii="Arial" w:hAnsi="Arial" w:cs="Arial"/>
          <w:b/>
          <w:sz w:val="22"/>
          <w:szCs w:val="22"/>
          <w:lang w:val="en-US"/>
        </w:rPr>
        <w:tab/>
      </w:r>
      <w:r w:rsidR="0016082F" w:rsidRPr="0016082F">
        <w:rPr>
          <w:rFonts w:ascii="Arial" w:hAnsi="Arial" w:cs="Arial"/>
          <w:b/>
          <w:sz w:val="22"/>
          <w:szCs w:val="22"/>
          <w:lang w:val="en-US"/>
        </w:rPr>
        <w:t>S3-</w:t>
      </w:r>
      <w:r w:rsidR="00013AA2" w:rsidRPr="0016082F">
        <w:rPr>
          <w:rFonts w:ascii="Arial" w:hAnsi="Arial" w:cs="Arial"/>
          <w:b/>
          <w:sz w:val="22"/>
          <w:szCs w:val="22"/>
          <w:lang w:val="en-US"/>
        </w:rPr>
        <w:t>25</w:t>
      </w:r>
      <w:r w:rsidR="00013AA2">
        <w:rPr>
          <w:rFonts w:ascii="Arial" w:hAnsi="Arial" w:cs="Arial"/>
          <w:b/>
          <w:sz w:val="22"/>
          <w:szCs w:val="22"/>
          <w:lang w:val="en-US"/>
        </w:rPr>
        <w:t>1134</w:t>
      </w:r>
    </w:p>
    <w:p w14:paraId="355FE7A8" w14:textId="3D765D97" w:rsidR="00D817E3" w:rsidRDefault="00F62698" w:rsidP="00D817E3">
      <w:pPr>
        <w:pStyle w:val="Header"/>
        <w:rPr>
          <w:sz w:val="22"/>
          <w:szCs w:val="22"/>
        </w:rPr>
      </w:pPr>
      <w:r w:rsidRPr="00F62698">
        <w:rPr>
          <w:rFonts w:cs="Arial"/>
          <w:sz w:val="22"/>
          <w:szCs w:val="22"/>
          <w:lang w:val="en-US"/>
        </w:rPr>
        <w:t>Athens, Greece, 17 - 21 February 2025</w:t>
      </w:r>
    </w:p>
    <w:p w14:paraId="3B46E056" w14:textId="77777777" w:rsidR="00D817E3" w:rsidRPr="00546764" w:rsidRDefault="00D817E3" w:rsidP="00D817E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2469" w:rsidR="001E41F3" w:rsidRPr="00410371" w:rsidRDefault="00557C05" w:rsidP="00C953BB">
            <w:pPr>
              <w:pStyle w:val="CRCoverPage"/>
              <w:spacing w:after="0"/>
              <w:jc w:val="center"/>
              <w:rPr>
                <w:noProof/>
              </w:rPr>
            </w:pPr>
            <w:r w:rsidRPr="00557C05">
              <w:rPr>
                <w:b/>
                <w:noProof/>
                <w:sz w:val="28"/>
                <w:highlight w:val="gree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50A59" w:rsidR="001E41F3" w:rsidRPr="00410371" w:rsidRDefault="00FE4BCC">
            <w:pPr>
              <w:pStyle w:val="CRCoverPage"/>
              <w:spacing w:after="0"/>
              <w:jc w:val="center"/>
              <w:rPr>
                <w:noProof/>
                <w:sz w:val="28"/>
              </w:rPr>
            </w:pPr>
            <w:r>
              <w:rPr>
                <w:b/>
                <w:noProof/>
                <w:sz w:val="28"/>
              </w:rPr>
              <w:t>19</w:t>
            </w:r>
            <w:r w:rsidR="00A9307F" w:rsidRPr="00A9307F">
              <w:rPr>
                <w:b/>
                <w:noProof/>
                <w:sz w:val="28"/>
              </w:rPr>
              <w:t>.</w:t>
            </w:r>
            <w:r w:rsidR="00F62698">
              <w:rPr>
                <w:b/>
                <w:noProof/>
                <w:sz w:val="28"/>
              </w:rPr>
              <w:t>1</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04CF4" w:rsidR="001E41F3" w:rsidRDefault="00FB54B7">
            <w:pPr>
              <w:pStyle w:val="CRCoverPage"/>
              <w:spacing w:after="0"/>
              <w:ind w:left="100"/>
              <w:rPr>
                <w:noProof/>
              </w:rPr>
            </w:pPr>
            <w:r w:rsidRPr="00FB54B7">
              <w:t xml:space="preserve">DRAFT CR </w:t>
            </w:r>
            <w:r w:rsidR="00F01CB3"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FE6F7" w:rsidR="001E41F3" w:rsidRPr="00191EDD" w:rsidRDefault="001A12AB">
            <w:pPr>
              <w:pStyle w:val="CRCoverPage"/>
              <w:spacing w:after="0"/>
              <w:ind w:left="100"/>
              <w:rPr>
                <w:noProof/>
                <w:lang w:val="de-DE"/>
              </w:rPr>
            </w:pPr>
            <w:r w:rsidRPr="00191EDD">
              <w:rPr>
                <w:noProof/>
                <w:lang w:val="de-DE"/>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AE32E" w:rsidR="001E41F3" w:rsidRDefault="00622143">
            <w:pPr>
              <w:pStyle w:val="CRCoverPage"/>
              <w:spacing w:after="0"/>
              <w:ind w:left="100"/>
              <w:rPr>
                <w:noProof/>
              </w:rPr>
            </w:pPr>
            <w:r>
              <w:t>2025</w:t>
            </w:r>
            <w:r w:rsidR="004D5235">
              <w:t>-</w:t>
            </w:r>
            <w:r w:rsidR="001E5741">
              <w:t>02</w:t>
            </w:r>
            <w:r w:rsidR="00A9307F">
              <w:t>-</w:t>
            </w:r>
            <w:r w:rsidR="001E574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591AF9" w:rsidP="00D24991">
            <w:pPr>
              <w:pStyle w:val="CRCoverPage"/>
              <w:spacing w:after="0"/>
              <w:ind w:left="100" w:right="-609"/>
              <w:rPr>
                <w:b/>
                <w:noProof/>
              </w:rPr>
            </w:pPr>
            <w:r>
              <w:fldChar w:fldCharType="begin"/>
            </w:r>
            <w:r>
              <w:instrText>DOCPROPERTY  Cat  \* MERGEFORMAT</w:instrText>
            </w:r>
            <w:r>
              <w:fldChar w:fldCharType="separate"/>
            </w:r>
            <w:r>
              <w:fldChar w:fldCharType="end"/>
            </w:r>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934ABB" w:rsidR="008863B9" w:rsidRDefault="00591AF9">
            <w:pPr>
              <w:pStyle w:val="CRCoverPage"/>
              <w:spacing w:after="0"/>
              <w:ind w:left="100"/>
              <w:rPr>
                <w:noProof/>
              </w:rPr>
            </w:pPr>
            <w:r w:rsidRPr="00591AF9">
              <w:rPr>
                <w:noProof/>
              </w:rPr>
              <w:t>SA3#120: S3-250992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0995E657" w14:textId="59D4B0F7" w:rsidR="00B31E6C" w:rsidRDefault="00B31E6C">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ins w:id="11" w:author="Author">
        <w:r>
          <w:t xml:space="preserve"> The Access token </w:t>
        </w:r>
        <w:r w:rsidRPr="00145E08">
          <w:rPr>
            <w:lang w:eastAsia="zh-CN"/>
          </w:rPr>
          <w:t xml:space="preserve">shall follow the </w:t>
        </w:r>
        <w:r>
          <w:rPr>
            <w:lang w:eastAsia="zh-CN"/>
          </w:rPr>
          <w:t xml:space="preserve">JWS </w:t>
        </w:r>
        <w:r w:rsidRPr="00145E08">
          <w:rPr>
            <w:lang w:eastAsia="zh-CN"/>
          </w:rPr>
          <w:t xml:space="preserve">profile </w:t>
        </w:r>
        <w:r>
          <w:rPr>
            <w:lang w:eastAsia="zh-CN"/>
          </w:rPr>
          <w:t>specified</w:t>
        </w:r>
        <w:r w:rsidRPr="00145E08">
          <w:rPr>
            <w:lang w:eastAsia="zh-CN"/>
          </w:rPr>
          <w:t xml:space="preserve"> in </w:t>
        </w:r>
        <w:r>
          <w:rPr>
            <w:lang w:eastAsia="zh-CN"/>
          </w:rPr>
          <w:t>the clause 6.3.</w:t>
        </w:r>
        <w:r w:rsidRPr="00145E08">
          <w:rPr>
            <w:lang w:eastAsia="zh-CN"/>
          </w:rPr>
          <w:t>3</w:t>
        </w:r>
        <w:r>
          <w:rPr>
            <w:lang w:eastAsia="zh-CN"/>
          </w:rPr>
          <w:t xml:space="preserve"> of 3</w:t>
        </w:r>
        <w:r w:rsidRPr="00145E08">
          <w:rPr>
            <w:lang w:eastAsia="zh-CN"/>
          </w:rPr>
          <w:t xml:space="preserve">GPP TS </w:t>
        </w:r>
        <w:r>
          <w:rPr>
            <w:rFonts w:hint="eastAsia"/>
            <w:lang w:val="en-US" w:eastAsia="zh-CN"/>
          </w:rPr>
          <w:t>33.210 [3]</w:t>
        </w:r>
        <w:r w:rsidRPr="00145E08">
          <w:rPr>
            <w:lang w:eastAsia="zh-CN"/>
          </w:rPr>
          <w:t>.</w:t>
        </w:r>
      </w:ins>
    </w:p>
    <w:p w14:paraId="23493B1C" w14:textId="77777777" w:rsidR="004B7C65" w:rsidRDefault="004B7C65" w:rsidP="004B7C65">
      <w:pPr>
        <w:pStyle w:val="NO"/>
        <w:rPr>
          <w:ins w:id="12" w:author="Nokia5" w:date="2024-11-13T21:30:00Z"/>
        </w:rPr>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42327F6E" w14:textId="25BCCF27" w:rsidR="006B1360" w:rsidRDefault="006B1360" w:rsidP="00E17DC9">
      <w:pPr>
        <w:pStyle w:val="EditorsNote"/>
      </w:pPr>
      <w:ins w:id="13" w:author="Nokia5" w:date="2024-11-13T21:30:00Z">
        <w:r>
          <w:t>Editor’s Note</w:t>
        </w:r>
      </w:ins>
      <w:ins w:id="14" w:author="Mohsin_SA3#120_Athens" w:date="2025-02-21T11:04:00Z">
        <w:r w:rsidR="001C2A7D">
          <w:t>1</w:t>
        </w:r>
      </w:ins>
      <w:ins w:id="15" w:author="Nokia5" w:date="2024-11-13T21:30:00Z">
        <w:r>
          <w:t xml:space="preserve">: If retrieval of keys is important, also </w:t>
        </w:r>
      </w:ins>
      <w:ins w:id="16" w:author="Nokia5" w:date="2024-11-13T21:31:00Z">
        <w:r>
          <w:t>pre-</w:t>
        </w:r>
      </w:ins>
      <w:ins w:id="17" w:author="Nokia5" w:date="2024-11-13T21:30:00Z">
        <w:r>
          <w:t>shared</w:t>
        </w:r>
      </w:ins>
      <w:ins w:id="18" w:author="Nokia5" w:date="2024-11-13T21:31:00Z">
        <w:r>
          <w:t xml:space="preserve"> key retrieval </w:t>
        </w:r>
        <w:proofErr w:type="gramStart"/>
        <w:r>
          <w:t>has to</w:t>
        </w:r>
        <w:proofErr w:type="gramEnd"/>
        <w:r>
          <w:t xml:space="preserve"> be addressed</w:t>
        </w:r>
      </w:ins>
      <w:ins w:id="19" w:author="Mohsin_1_SA3#119" w:date="2024-11-14T01:09:00Z">
        <w:r w:rsidR="00F13477">
          <w:t xml:space="preserve"> or not</w:t>
        </w:r>
      </w:ins>
      <w:ins w:id="20" w:author="Mohsin_1_SA3#119" w:date="2024-11-14T01:08:00Z">
        <w:r w:rsidR="00066529">
          <w:t xml:space="preserve"> is FFS</w:t>
        </w:r>
      </w:ins>
      <w:ins w:id="21" w:author="Nokia5" w:date="2024-11-13T21:31:00Z">
        <w:r>
          <w:t xml:space="preserve">. </w:t>
        </w:r>
      </w:ins>
      <w:ins w:id="22" w:author="Nokia5" w:date="2024-11-14T00:34:00Z">
        <w:r w:rsidR="00BD0796">
          <w:t>FFS</w:t>
        </w:r>
      </w:ins>
      <w:ins w:id="23" w:author="Nokia5" w:date="2024-11-13T21:31:00Z">
        <w:r>
          <w:t xml:space="preserve"> how to </w:t>
        </w:r>
      </w:ins>
      <w:ins w:id="24" w:author="Nokia5" w:date="2024-11-14T00:39:00Z">
        <w:r w:rsidR="00FD0772">
          <w:t>use</w:t>
        </w:r>
      </w:ins>
      <w:ins w:id="25" w:author="Nokia5" w:date="2024-11-13T21:31:00Z">
        <w:r>
          <w:t xml:space="preserve"> a symmetri</w:t>
        </w:r>
      </w:ins>
      <w:ins w:id="26" w:author="Nokia5" w:date="2024-11-13T21:32:00Z">
        <w:r>
          <w:t>c key</w:t>
        </w:r>
      </w:ins>
      <w:ins w:id="27" w:author="Nokia5" w:date="2024-11-14T00:37:00Z">
        <w:r w:rsidR="00FD0772">
          <w:t xml:space="preserve"> in case </w:t>
        </w:r>
      </w:ins>
      <w:ins w:id="28" w:author="Nokia5" w:date="2024-11-14T00:38:00Z">
        <w:r w:rsidR="00FD0772">
          <w:t>of NF Sets and for NF type level access</w:t>
        </w:r>
      </w:ins>
      <w:ins w:id="29" w:author="Nokia5" w:date="2024-11-13T21:32:00Z">
        <w:r>
          <w:t>.</w:t>
        </w:r>
      </w:ins>
    </w:p>
    <w:p w14:paraId="5C860B47" w14:textId="694715CA" w:rsidR="004B7C65" w:rsidRDefault="009F6C7C" w:rsidP="00F55FBF">
      <w:pPr>
        <w:pStyle w:val="NO"/>
        <w:rPr>
          <w:ins w:id="30" w:author="Mohsin_r3" w:date="2024-10-16T01:56:00Z"/>
        </w:rPr>
      </w:pPr>
      <w:ins w:id="31" w:author="Nokia2" w:date="2024-10-14T09:07:00Z">
        <w:r>
          <w:t>NOTE</w:t>
        </w:r>
      </w:ins>
      <w:ins w:id="32" w:author="Huawei-r3" w:date="2024-10-16T12:08:00Z">
        <w:r w:rsidR="00234CAE">
          <w:t xml:space="preserve"> </w:t>
        </w:r>
        <w:r w:rsidR="00234CAE" w:rsidRPr="00234CAE">
          <w:rPr>
            <w:highlight w:val="yellow"/>
          </w:rPr>
          <w:t>X</w:t>
        </w:r>
      </w:ins>
      <w:ins w:id="33" w:author="Nokia2" w:date="2024-10-14T09:07:00Z">
        <w:r>
          <w:t xml:space="preserve">: </w:t>
        </w:r>
      </w:ins>
      <w:ins w:id="34" w:author="Autho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ins>
      <w:ins w:id="35" w:author="Nokia2" w:date="2024-10-14T09:08:00Z">
        <w:r>
          <w:t xml:space="preserve"> and the public key</w:t>
        </w:r>
      </w:ins>
      <w:ins w:id="36" w:author="Nokia3" w:date="2024-10-14T13:09:00Z">
        <w:r w:rsidR="001972B7">
          <w:t xml:space="preserve"> of NRF</w:t>
        </w:r>
      </w:ins>
      <w:ins w:id="37" w:author="Nokia2" w:date="2024-10-14T09:08:00Z">
        <w:r>
          <w:t xml:space="preserve"> at </w:t>
        </w:r>
      </w:ins>
      <w:ins w:id="38" w:author="Nokia3" w:date="2024-10-14T13:10:00Z">
        <w:r w:rsidR="001972B7">
          <w:t xml:space="preserve">the </w:t>
        </w:r>
      </w:ins>
      <w:ins w:id="39" w:author="Nokia2" w:date="2024-10-14T09:08:00Z">
        <w:r>
          <w:t>NF</w:t>
        </w:r>
      </w:ins>
      <w:ins w:id="40" w:author="Nokia3" w:date="2024-10-14T13:09:00Z">
        <w:r w:rsidR="001972B7">
          <w:t xml:space="preserve"> Service Producer</w:t>
        </w:r>
      </w:ins>
      <w:ins w:id="41" w:author="Nokia2" w:date="2024-10-14T08:20:00Z">
        <w:r w:rsidR="00A229C4">
          <w:t xml:space="preserve"> to allow the</w:t>
        </w:r>
      </w:ins>
      <w:ins w:id="42" w:author="Autho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ins>
      <w:ins w:id="43" w:author="Nokia4" w:date="2024-11-12T21:46:00Z">
        <w:r w:rsidR="00191EDD" w:rsidRPr="008803FB">
          <w:t xml:space="preserve">The provisioning of the NF Service Producer with the public key of the NRF (through an X.509 certificate) to the NF Service Producer can be done </w:t>
        </w:r>
      </w:ins>
      <w:ins w:id="44" w:author="Nokia4" w:date="2024-11-12T21:47:00Z">
        <w:r w:rsidR="00191EDD">
          <w:t xml:space="preserve">for example </w:t>
        </w:r>
      </w:ins>
      <w:ins w:id="45" w:author="Nokia4" w:date="2024-11-12T21:46:00Z">
        <w:r w:rsidR="00191EDD" w:rsidRPr="008803FB">
          <w:t xml:space="preserve">by OAM, by using the service operation specified in clause 14.3.X or </w:t>
        </w:r>
      </w:ins>
      <w:ins w:id="46" w:author="Nokia4" w:date="2024-11-12T21:48:00Z">
        <w:r w:rsidR="00191EDD">
          <w:t xml:space="preserve">in </w:t>
        </w:r>
      </w:ins>
      <w:ins w:id="47" w:author="Nokia4" w:date="2024-11-12T21:46:00Z">
        <w:r w:rsidR="00191EDD" w:rsidRPr="008803FB">
          <w:t>any other implementation specific way</w:t>
        </w:r>
      </w:ins>
      <w:ins w:id="48" w:author="Nokia5" w:date="2024-11-13T20:30:00Z">
        <w:r w:rsidR="007B10B5">
          <w:t xml:space="preserve"> outside the scope of this document</w:t>
        </w:r>
      </w:ins>
      <w:ins w:id="49" w:author="Nokia4" w:date="2024-11-12T21:46:00Z">
        <w:r w:rsidR="00191EDD" w:rsidRPr="008803FB">
          <w:t>.</w:t>
        </w:r>
      </w:ins>
    </w:p>
    <w:p w14:paraId="4B6D7504" w14:textId="5F2B92A5"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50" w:name="_Toc178181520"/>
      <w:bookmarkStart w:id="51" w:name="_Toc170465797"/>
      <w:r>
        <w:t>13.4.1.1.1</w:t>
      </w:r>
      <w:r>
        <w:tab/>
        <w:t>OAuth 2.0 roles</w:t>
      </w:r>
      <w:bookmarkEnd w:id="50"/>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lastRenderedPageBreak/>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65pt;height:138pt" o:ole="" o:preferrelative="f">
            <v:imagedata r:id="rId17" o:title="" croptop="5128f" cropbottom="5377f" cropright="1461f"/>
            <o:lock v:ext="edit" aspectratio="f"/>
          </v:shape>
          <o:OLEObject Type="Embed" ProgID="Visio.Drawing.11" ShapeID="_x0000_i1025" DrawAspect="Content" ObjectID="_1801652114"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2C6DFCDC" w14:textId="6D758342" w:rsidR="00152060" w:rsidRDefault="00015771" w:rsidP="001A17EA">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5A87E802" w14:textId="46393321" w:rsidR="00E877EB" w:rsidRDefault="00E877EB" w:rsidP="00D9116A">
      <w:pPr>
        <w:pStyle w:val="EditorsNote"/>
        <w:rPr>
          <w:ins w:id="52" w:author="Mohsin_1" w:date="2025-02-18T08:03:00Z"/>
          <w:color w:val="auto"/>
        </w:rPr>
      </w:pPr>
      <w:ins w:id="53" w:author="Author">
        <w:r w:rsidRPr="00D9116A">
          <w:rPr>
            <w:color w:val="auto"/>
          </w:rPr>
          <w:t xml:space="preserve">NOTE </w:t>
        </w:r>
      </w:ins>
      <w:r w:rsidR="002D7573" w:rsidRPr="002D7573">
        <w:rPr>
          <w:color w:val="auto"/>
          <w:highlight w:val="yellow"/>
        </w:rPr>
        <w:t>Y</w:t>
      </w:r>
      <w:ins w:id="54" w:author="Author">
        <w:r w:rsidRPr="00D9116A">
          <w:rPr>
            <w:color w:val="auto"/>
          </w:rPr>
          <w:t xml:space="preserve">: When the NF Service Producer registers </w:t>
        </w:r>
      </w:ins>
      <w:ins w:id="55" w:author="Nokia-13" w:date="2025-02-18T15:37:00Z">
        <w:r>
          <w:rPr>
            <w:color w:val="auto"/>
          </w:rPr>
          <w:t>at an</w:t>
        </w:r>
      </w:ins>
      <w:ins w:id="56" w:author="Author">
        <w:r w:rsidRPr="00D9116A">
          <w:rPr>
            <w:color w:val="auto"/>
          </w:rPr>
          <w:t xml:space="preserve"> NRF</w:t>
        </w:r>
      </w:ins>
      <w:ins w:id="57" w:author="Nokia-13" w:date="2025-02-18T15:37:00Z">
        <w:r>
          <w:rPr>
            <w:color w:val="auto"/>
          </w:rPr>
          <w:t xml:space="preserve"> belonging to a NRF Set</w:t>
        </w:r>
      </w:ins>
      <w:ins w:id="58" w:author="Author">
        <w:r w:rsidRPr="00D9116A">
          <w:rPr>
            <w:color w:val="auto"/>
          </w:rPr>
          <w:t xml:space="preserve">, </w:t>
        </w:r>
      </w:ins>
      <w:r>
        <w:rPr>
          <w:color w:val="auto"/>
        </w:rPr>
        <w:t>any</w:t>
      </w:r>
      <w:ins w:id="59" w:author="Author">
        <w:r w:rsidRPr="00D9116A">
          <w:rPr>
            <w:color w:val="auto"/>
          </w:rPr>
          <w:t xml:space="preserve"> NRF within the NRF </w:t>
        </w:r>
        <w:proofErr w:type="gramStart"/>
        <w:r w:rsidRPr="00D9116A">
          <w:rPr>
            <w:color w:val="auto"/>
          </w:rPr>
          <w:t xml:space="preserve">Set </w:t>
        </w:r>
      </w:ins>
      <w:ins w:id="60" w:author="Mohsin_4" w:date="2025-02-21T05:21:00Z">
        <w:r w:rsidRPr="0039264E">
          <w:rPr>
            <w:color w:val="auto"/>
          </w:rPr>
          <w:t xml:space="preserve"> </w:t>
        </w:r>
        <w:r>
          <w:rPr>
            <w:color w:val="auto"/>
          </w:rPr>
          <w:t>can</w:t>
        </w:r>
        <w:proofErr w:type="gramEnd"/>
        <w:r>
          <w:rPr>
            <w:color w:val="auto"/>
          </w:rPr>
          <w:t xml:space="preserve"> take the role of the</w:t>
        </w:r>
        <w:r w:rsidRPr="00D9116A">
          <w:rPr>
            <w:color w:val="auto"/>
          </w:rPr>
          <w:t xml:space="preserve"> </w:t>
        </w:r>
      </w:ins>
      <w:ins w:id="61" w:author="Author">
        <w:r w:rsidRPr="00D9116A">
          <w:rPr>
            <w:color w:val="auto"/>
          </w:rPr>
          <w:t>authorization server of the NF Service Producer.</w:t>
        </w:r>
      </w:ins>
    </w:p>
    <w:p w14:paraId="7012F2A1" w14:textId="28CD05D8" w:rsidR="003B65F2" w:rsidRPr="00E877EB" w:rsidRDefault="00E877EB" w:rsidP="00E877EB">
      <w:pPr>
        <w:pStyle w:val="EditorsNote"/>
        <w:rPr>
          <w:color w:val="auto"/>
        </w:rPr>
      </w:pPr>
      <w:ins w:id="62" w:author="Matt G1 r6" w:date="2025-02-18T17:10:00Z">
        <w:r>
          <w:rPr>
            <w:color w:val="auto"/>
          </w:rPr>
          <w:t>N</w:t>
        </w:r>
      </w:ins>
      <w:ins w:id="63" w:author="Matt G1 r6" w:date="2025-02-18T17:09:00Z">
        <w:r w:rsidRPr="000A3862">
          <w:rPr>
            <w:color w:val="auto"/>
          </w:rPr>
          <w:t>OTE</w:t>
        </w:r>
      </w:ins>
      <w:ins w:id="64" w:author="Mohsin_4" w:date="2025-02-21T06:18:00Z">
        <w:r w:rsidR="007D6F12">
          <w:rPr>
            <w:color w:val="auto"/>
          </w:rPr>
          <w:t xml:space="preserve"> </w:t>
        </w:r>
        <w:r w:rsidR="007D6F12" w:rsidRPr="007D6F12">
          <w:rPr>
            <w:color w:val="auto"/>
            <w:highlight w:val="yellow"/>
          </w:rPr>
          <w:t>Z</w:t>
        </w:r>
      </w:ins>
      <w:ins w:id="65" w:author="Matt G1 r6" w:date="2025-02-18T17:09:00Z">
        <w:r w:rsidRPr="000A3862">
          <w:rPr>
            <w:color w:val="auto"/>
          </w:rPr>
          <w:t>: The handling of</w:t>
        </w:r>
      </w:ins>
      <w:ins w:id="66" w:author="Mohsin_6" w:date="2025-02-20T08:52:00Z">
        <w:r>
          <w:rPr>
            <w:color w:val="auto"/>
          </w:rPr>
          <w:t xml:space="preserve"> </w:t>
        </w:r>
        <w:r w:rsidRPr="00025930">
          <w:rPr>
            <w:color w:val="auto"/>
          </w:rPr>
          <w:t>authorization server for</w:t>
        </w:r>
      </w:ins>
      <w:ins w:id="67" w:author="Matt G1 r6" w:date="2025-02-18T17:09:00Z">
        <w:r w:rsidRPr="000A3862">
          <w:rPr>
            <w:color w:val="auto"/>
          </w:rPr>
          <w:t xml:space="preserve"> NF type level access toke</w:t>
        </w:r>
      </w:ins>
      <w:ins w:id="68" w:author="Matt G1 r6" w:date="2025-02-18T17:10:00Z">
        <w:r w:rsidRPr="000A3862">
          <w:rPr>
            <w:color w:val="auto"/>
          </w:rPr>
          <w:t>ns is not addressed</w:t>
        </w:r>
      </w:ins>
      <w:ins w:id="69" w:author="Mohsin_4" w:date="2025-02-20T07:43:00Z">
        <w:r>
          <w:rPr>
            <w:color w:val="auto"/>
          </w:rPr>
          <w:t xml:space="preserve"> yet</w:t>
        </w:r>
      </w:ins>
      <w:ins w:id="70" w:author="Matt G1 r6" w:date="2025-02-18T17:10:00Z">
        <w:r w:rsidRPr="000A3862">
          <w:rPr>
            <w:color w:val="auto"/>
          </w:rPr>
          <w:t>.</w:t>
        </w:r>
      </w:ins>
    </w:p>
    <w:p w14:paraId="0645D98B" w14:textId="77777777" w:rsidR="00015771" w:rsidRPr="000077FF" w:rsidRDefault="00015771" w:rsidP="00015771">
      <w:pPr>
        <w:pStyle w:val="B1"/>
      </w:pPr>
      <w:r>
        <w:t>2-3)</w:t>
      </w:r>
      <w:r>
        <w:tab/>
      </w:r>
      <w:r w:rsidRPr="000077FF">
        <w:t>After storing the NF Profile, NRF responds successfully.</w:t>
      </w:r>
    </w:p>
    <w:p w14:paraId="23369C55" w14:textId="7F8BCAC5" w:rsidR="00234CAE" w:rsidRPr="00E17DC9" w:rsidRDefault="00234CAE" w:rsidP="001A17EA">
      <w:pPr>
        <w:pStyle w:val="NO"/>
        <w:ind w:left="0" w:firstLine="0"/>
        <w:rPr>
          <w:rStyle w:val="eop"/>
        </w:rPr>
      </w:pPr>
    </w:p>
    <w:bookmarkEnd w:id="51"/>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71" w:name="_Toc170465798"/>
    </w:p>
    <w:p w14:paraId="6786711E" w14:textId="77777777" w:rsidR="006B5E09" w:rsidRDefault="006B5E09" w:rsidP="006B5E09">
      <w:pPr>
        <w:pStyle w:val="Heading5"/>
      </w:pPr>
      <w:bookmarkStart w:id="72" w:name="_Toc178181521"/>
      <w:r>
        <w:t>13.4.1.1.2</w:t>
      </w:r>
      <w:r>
        <w:tab/>
        <w:t>Service Request Process</w:t>
      </w:r>
      <w:bookmarkEnd w:id="72"/>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pPr>
      <w:r>
        <w:t xml:space="preserve">NOTE 1a: The service request process regarding the enabler for network automation is specified in </w:t>
      </w:r>
      <w:r w:rsidRPr="00A55FD9">
        <w:t xml:space="preserve">Annex </w:t>
      </w:r>
      <w:r w:rsidRPr="00ED1F71">
        <w:t>X</w:t>
      </w:r>
      <w:r w:rsidRPr="00A55FD9">
        <w:t>.</w:t>
      </w:r>
    </w:p>
    <w:p w14:paraId="59C15C3D" w14:textId="6A09417A" w:rsidR="00334FDE" w:rsidRDefault="00334FDE" w:rsidP="00334FDE">
      <w:pPr>
        <w:pStyle w:val="NO"/>
        <w:rPr>
          <w:b/>
          <w:bCs/>
          <w:u w:val="single"/>
        </w:rPr>
      </w:pPr>
      <w:ins w:id="73" w:author="Nokia-13" w:date="2025-02-18T15:27:00Z">
        <w:r>
          <w:lastRenderedPageBreak/>
          <w:t>NOTE 1b: How the requested NRF finds the target NRF when multiple NRFs are deployed in one PLMN is described in clauses 5.4.2.2.2 and 5.4.2.2.3 of TS 23.500 [X].</w:t>
        </w:r>
      </w:ins>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74" w:name="OLE_LINK86"/>
      <w:r>
        <w:rPr>
          <w:rFonts w:hint="eastAsia"/>
          <w:b/>
          <w:lang w:eastAsia="zh-CN"/>
        </w:rPr>
        <w:t>f</w:t>
      </w:r>
      <w:r>
        <w:rPr>
          <w:b/>
          <w:lang w:eastAsia="zh-CN"/>
        </w:rPr>
        <w:t xml:space="preserve">or </w:t>
      </w:r>
      <w:bookmarkStart w:id="75" w:name="OLE_LINK10"/>
      <w:bookmarkStart w:id="76" w:name="OLE_LINK11"/>
      <w:r>
        <w:rPr>
          <w:b/>
          <w:lang w:eastAsia="zh-CN"/>
        </w:rPr>
        <w:t xml:space="preserve">accessing services of </w:t>
      </w:r>
      <w:bookmarkEnd w:id="75"/>
      <w:bookmarkEnd w:id="76"/>
      <w:r w:rsidRPr="003141B4">
        <w:rPr>
          <w:b/>
        </w:rPr>
        <w:t>NF Service Producers of a specific NF type</w:t>
      </w:r>
      <w:bookmarkEnd w:id="74"/>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65pt;height:201pt" o:ole="">
            <v:imagedata r:id="rId19" o:title=""/>
          </v:shape>
          <o:OLEObject Type="Embed" ProgID="Visio.Drawing.11" ShapeID="_x0000_i1026" DrawAspect="Content" ObjectID="_1801652115"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w:t>
      </w:r>
      <w:r>
        <w:lastRenderedPageBreak/>
        <w:t xml:space="preserve">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A4C3EF7" w14:textId="77777777" w:rsidR="003D63CD" w:rsidRDefault="006B5E09" w:rsidP="006B5E09">
      <w:pPr>
        <w:pStyle w:val="B1"/>
        <w:ind w:firstLine="0"/>
        <w:rPr>
          <w:ins w:id="77" w:author="Mohsin_Editor_SA3#120" w:date="2025-02-10T09:47: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commentRangeStart w:id="78"/>
      <w:r w:rsidR="006031D1" w:rsidRPr="00443D35">
        <w:t>issued at (</w:t>
      </w:r>
      <w:proofErr w:type="spellStart"/>
      <w:r w:rsidR="006031D1" w:rsidRPr="00443D35">
        <w:t>iat</w:t>
      </w:r>
      <w:proofErr w:type="spellEnd"/>
      <w:r w:rsidR="006031D1" w:rsidRPr="00443D35">
        <w:t xml:space="preserve">) and </w:t>
      </w:r>
      <w:commentRangeEnd w:id="78"/>
      <w:r w:rsidR="00DD3B54">
        <w:rPr>
          <w:rStyle w:val="CommentReference"/>
        </w:rPr>
        <w:commentReference w:id="78"/>
      </w:r>
      <w:r w:rsidRPr="000077FF">
        <w:t>"additional scope" information</w:t>
      </w:r>
      <w:r>
        <w:t xml:space="preserve"> (allowed resources and allowed actions (service operations) on the resources). </w:t>
      </w:r>
    </w:p>
    <w:p w14:paraId="75787D8C" w14:textId="0A250C0F" w:rsidR="006B5E09" w:rsidRDefault="006B5E09" w:rsidP="006B5E09">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79"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79"/>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40F63CA3"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commentRangeStart w:id="80"/>
      <w:r w:rsidR="004A6EDE" w:rsidRPr="00443D35">
        <w:t>issued at (</w:t>
      </w:r>
      <w:proofErr w:type="spellStart"/>
      <w:r w:rsidR="004A6EDE" w:rsidRPr="00443D35">
        <w:t>iat</w:t>
      </w:r>
      <w:proofErr w:type="spellEnd"/>
      <w:r w:rsidR="004A6EDE" w:rsidRPr="00443D35">
        <w:t>) and</w:t>
      </w:r>
      <w:r w:rsidR="004A6EDE" w:rsidRPr="000077FF">
        <w:t xml:space="preserve"> </w:t>
      </w:r>
      <w:commentRangeEnd w:id="80"/>
      <w:r w:rsidR="0048203C">
        <w:rPr>
          <w:rStyle w:val="CommentReference"/>
        </w:rPr>
        <w:commentReference w:id="80"/>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lastRenderedPageBreak/>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40.35pt;height:214.65pt" o:ole="">
            <v:imagedata r:id="rId25" o:title=""/>
          </v:shape>
          <o:OLEObject Type="Embed" ProgID="Visio.Drawing.15" ShapeID="_x0000_i1027" DrawAspect="Content" ObjectID="_1801652116" r:id="rId26"/>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rPr>
          <w:ins w:id="81" w:author="Author"/>
        </w:rPr>
      </w:pPr>
      <w:r>
        <w:t>2.</w:t>
      </w:r>
      <w:r>
        <w:tab/>
        <w:t>The NF Service Producer shall verify the token as follows:</w:t>
      </w:r>
    </w:p>
    <w:p w14:paraId="02F83A95" w14:textId="558167C1" w:rsidR="00676623" w:rsidRDefault="006B5E09" w:rsidP="003D38A8">
      <w:pPr>
        <w:pStyle w:val="B2"/>
      </w:pPr>
      <w:ins w:id="82" w:author="Author">
        <w:r>
          <w:t>-</w:t>
        </w:r>
        <w:r>
          <w:tab/>
          <w:t>The NF Service Producer shall check that</w:t>
        </w:r>
        <w:r w:rsidRPr="00B76EEF">
          <w:t xml:space="preserve"> </w:t>
        </w:r>
        <w:r>
          <w:t>the</w:t>
        </w:r>
      </w:ins>
      <w:ins w:id="83" w:author="Mohsin_1_SA3#119" w:date="2024-11-12T18:11:00Z">
        <w:r w:rsidR="00430D9E">
          <w:t xml:space="preserve"> identity in the</w:t>
        </w:r>
      </w:ins>
      <w:ins w:id="84" w:author="Author">
        <w:r>
          <w:t xml:space="preserve"> issuer claim in the access token matches the </w:t>
        </w:r>
        <w:r>
          <w:rPr>
            <w:noProof/>
          </w:rPr>
          <w:t xml:space="preserve">identity of the </w:t>
        </w:r>
        <w:r w:rsidRPr="00F6372F">
          <w:rPr>
            <w:noProof/>
          </w:rPr>
          <w:t>OAuth 2.0 authorization server</w:t>
        </w:r>
      </w:ins>
      <w:ins w:id="85" w:author="Mohsin_SA3#120_Athens" w:date="2025-02-21T10:34:00Z">
        <w:r w:rsidR="00FB7F3A">
          <w:rPr>
            <w:noProof/>
          </w:rPr>
          <w:t>(s)</w:t>
        </w:r>
      </w:ins>
      <w:ins w:id="86" w:author="Author">
        <w:r w:rsidRPr="00F6372F">
          <w:rPr>
            <w:noProof/>
          </w:rPr>
          <w:t xml:space="preserve"> (NRF</w:t>
        </w:r>
      </w:ins>
      <w:ins w:id="87" w:author="Mohsin_SA3#120_Athens" w:date="2025-02-21T10:34:00Z">
        <w:r w:rsidR="00FB7F3A">
          <w:rPr>
            <w:noProof/>
          </w:rPr>
          <w:t xml:space="preserve"> or NRF Set</w:t>
        </w:r>
      </w:ins>
      <w:ins w:id="88" w:author="Author">
        <w:r w:rsidRPr="00F6372F">
          <w:rPr>
            <w:noProof/>
          </w:rPr>
          <w:t>)</w:t>
        </w:r>
      </w:ins>
      <w:ins w:id="89" w:author="Nokia5" w:date="2024-11-13T20:51:00Z">
        <w:r w:rsidR="007B6992">
          <w:rPr>
            <w:noProof/>
          </w:rPr>
          <w:t xml:space="preserve"> that </w:t>
        </w:r>
      </w:ins>
      <w:ins w:id="90" w:author="Nokia5" w:date="2024-11-13T20:52:00Z">
        <w:r w:rsidR="007B6992">
          <w:rPr>
            <w:noProof/>
          </w:rPr>
          <w:t>is allowed to issue access tokens to this</w:t>
        </w:r>
      </w:ins>
      <w:ins w:id="91" w:author="Nokia5" w:date="2024-11-13T20:51:00Z">
        <w:r w:rsidR="007B6992">
          <w:rPr>
            <w:noProof/>
          </w:rPr>
          <w:t xml:space="preserve"> </w:t>
        </w:r>
      </w:ins>
      <w:ins w:id="92" w:author="Nokia5" w:date="2024-11-13T20:37:00Z">
        <w:r w:rsidR="00900806">
          <w:rPr>
            <w:noProof/>
          </w:rPr>
          <w:t>NF Service Producer</w:t>
        </w:r>
      </w:ins>
      <w:ins w:id="93" w:author="Nokia5" w:date="2024-11-13T20:52:00Z">
        <w:r w:rsidR="007B6992">
          <w:rPr>
            <w:noProof/>
          </w:rPr>
          <w:t>.</w:t>
        </w:r>
      </w:ins>
    </w:p>
    <w:p w14:paraId="5E45EC07" w14:textId="77777777" w:rsidR="00B91A64" w:rsidRDefault="006B5E09" w:rsidP="00916EF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ins w:id="94" w:author="Nokia5" w:date="2024-11-13T20:39:00Z">
        <w:r w:rsidR="00A3103D">
          <w:t xml:space="preserve"> </w:t>
        </w:r>
      </w:ins>
    </w:p>
    <w:p w14:paraId="6AC82AFF" w14:textId="4142D069" w:rsidR="00916EF4" w:rsidRDefault="00A2258F" w:rsidP="00F86911">
      <w:pPr>
        <w:ind w:left="567"/>
        <w:rPr>
          <w:ins w:id="95" w:author="Mohsin_SA3#120_Athens" w:date="2025-02-21T10:53:00Z"/>
        </w:rPr>
      </w:pPr>
      <w:r>
        <w:t>-</w:t>
      </w:r>
      <w:r>
        <w:tab/>
      </w:r>
      <w:ins w:id="96" w:author="Nokia-13" w:date="2025-02-18T14:23:00Z">
        <w:r w:rsidR="003F1DC9">
          <w:t>T</w:t>
        </w:r>
        <w:r w:rsidR="003F1DC9" w:rsidRPr="00CB32FC">
          <w:t xml:space="preserve">he NF Service Producer </w:t>
        </w:r>
      </w:ins>
      <w:ins w:id="97" w:author="Mohsin_4" w:date="2025-02-20T07:48:00Z">
        <w:r w:rsidR="003F1DC9" w:rsidRPr="00E3657A">
          <w:t>need</w:t>
        </w:r>
      </w:ins>
      <w:ins w:id="98" w:author="Nokia-15" w:date="2025-02-20T10:14:00Z">
        <w:r w:rsidR="003F1DC9" w:rsidRPr="00E3657A">
          <w:t>s</w:t>
        </w:r>
      </w:ins>
      <w:ins w:id="99" w:author="Matt G1 r6" w:date="2025-02-18T16:56:00Z">
        <w:r w:rsidR="003F1DC9" w:rsidRPr="00E3657A">
          <w:t xml:space="preserve"> the</w:t>
        </w:r>
        <w:r w:rsidR="003F1DC9">
          <w:t xml:space="preserve"> required root certificate to validate the</w:t>
        </w:r>
      </w:ins>
      <w:ins w:id="100" w:author="Mohsin_4" w:date="2025-02-20T07:46:00Z">
        <w:r w:rsidR="003F1DC9">
          <w:t xml:space="preserve"> NRF’s</w:t>
        </w:r>
      </w:ins>
      <w:ins w:id="101" w:author="Matt G1 r6" w:date="2025-02-18T16:56:00Z">
        <w:r w:rsidR="003F1DC9">
          <w:t xml:space="preserve"> certificate </w:t>
        </w:r>
      </w:ins>
      <w:ins w:id="102" w:author="Mohsin_4" w:date="2025-02-20T04:46:00Z">
        <w:r w:rsidR="003F1DC9">
          <w:t>(identified by the Key ID in the access token)</w:t>
        </w:r>
      </w:ins>
      <w:ins w:id="103" w:author="Matt G1 r6" w:date="2025-02-18T16:56:00Z">
        <w:r w:rsidR="003F1DC9">
          <w:t xml:space="preserve"> </w:t>
        </w:r>
      </w:ins>
      <w:ins w:id="104" w:author="Matt G1 r6" w:date="2025-02-18T16:57:00Z">
        <w:r w:rsidR="003F1DC9">
          <w:t>if digital signatures are used</w:t>
        </w:r>
      </w:ins>
      <w:ins w:id="105" w:author="Nokia-13" w:date="2025-02-18T14:23:00Z">
        <w:r w:rsidR="003F1DC9">
          <w:t>.</w:t>
        </w:r>
      </w:ins>
      <w:r w:rsidR="003F1DC9">
        <w:t xml:space="preserve"> </w:t>
      </w:r>
      <w:ins w:id="106" w:author="Nokia5" w:date="2024-11-13T20:41:00Z">
        <w:r w:rsidR="00FE6F0C">
          <w:t xml:space="preserve">If the NF Service Producer does not have </w:t>
        </w:r>
      </w:ins>
      <w:ins w:id="107" w:author="Mohsin_SA3#120_Athens" w:date="2025-02-21T13:55:00Z">
        <w:r w:rsidR="00497C6B">
          <w:t xml:space="preserve">the </w:t>
        </w:r>
      </w:ins>
      <w:ins w:id="108" w:author="Mohsin_SA3#120_Athens" w:date="2025-02-21T10:44:00Z">
        <w:r w:rsidR="00237D42">
          <w:t>NRF’s certificate (identified by the Key ID in the access token)</w:t>
        </w:r>
      </w:ins>
      <w:ins w:id="109" w:author="Nokia5" w:date="2024-11-13T20:42:00Z">
        <w:r w:rsidR="00FE6F0C">
          <w:t xml:space="preserve">, </w:t>
        </w:r>
      </w:ins>
      <w:ins w:id="110" w:author="Mohsin_SA3#120_Athens" w:date="2025-02-21T10:47:00Z">
        <w:r w:rsidR="00004DD3">
          <w:t xml:space="preserve">the NF Service Producer </w:t>
        </w:r>
      </w:ins>
      <w:ins w:id="111" w:author="Nokia5" w:date="2024-11-13T20:42:00Z">
        <w:r w:rsidR="00FE6F0C">
          <w:t xml:space="preserve">may </w:t>
        </w:r>
      </w:ins>
      <w:ins w:id="112" w:author="Mohsin_SA3#120_Athens" w:date="2025-02-21T10:49:00Z">
        <w:r w:rsidR="00F86911">
          <w:t xml:space="preserve">retrieve the </w:t>
        </w:r>
      </w:ins>
      <w:ins w:id="113" w:author="Mohsin_SA3#120_Athens" w:date="2025-02-21T10:50:00Z">
        <w:r w:rsidR="00C63509">
          <w:t>issuer NRF's certificate</w:t>
        </w:r>
      </w:ins>
      <w:ins w:id="114" w:author="Mohsin_SA3#120_Athens" w:date="2025-02-21T13:55:00Z">
        <w:r w:rsidR="00F870CA">
          <w:t xml:space="preserve"> by</w:t>
        </w:r>
      </w:ins>
      <w:ins w:id="115" w:author="Mohsin_SA3#120_Athens" w:date="2025-02-21T10:51:00Z">
        <w:r w:rsidR="00A55810">
          <w:t xml:space="preserve"> </w:t>
        </w:r>
      </w:ins>
      <w:ins w:id="116" w:author="Nokia5" w:date="2024-11-13T20:56:00Z">
        <w:r w:rsidR="00F41482">
          <w:t xml:space="preserve">using </w:t>
        </w:r>
      </w:ins>
      <w:ins w:id="117" w:author="Nokia5" w:date="2024-11-13T20:57:00Z">
        <w:r w:rsidR="00F41482">
          <w:t xml:space="preserve">the service operation </w:t>
        </w:r>
      </w:ins>
      <w:ins w:id="118" w:author="Nokia5" w:date="2024-11-14T00:14:00Z">
        <w:r w:rsidR="00C80F88">
          <w:t>spec</w:t>
        </w:r>
      </w:ins>
      <w:ins w:id="119" w:author="Nokia5" w:date="2024-11-14T00:15:00Z">
        <w:r w:rsidR="00C80F88">
          <w:t>ified</w:t>
        </w:r>
      </w:ins>
      <w:ins w:id="120" w:author="Nokia5" w:date="2024-11-13T20:57:00Z">
        <w:r w:rsidR="00F41482">
          <w:t xml:space="preserve"> in </w:t>
        </w:r>
      </w:ins>
      <w:ins w:id="121" w:author="Mohsin_SA3#120_Athens" w:date="2025-02-21T10:52:00Z">
        <w:r w:rsidR="0065726D">
          <w:t xml:space="preserve">clause </w:t>
        </w:r>
        <w:r w:rsidR="00077725">
          <w:t>14.3.</w:t>
        </w:r>
        <w:r w:rsidR="00077725" w:rsidRPr="00077725">
          <w:rPr>
            <w:highlight w:val="yellow"/>
          </w:rPr>
          <w:t>X</w:t>
        </w:r>
      </w:ins>
      <w:ins w:id="122" w:author="Nokia5" w:date="2024-11-13T20:55:00Z">
        <w:r w:rsidR="00916EF4">
          <w:t>.</w:t>
        </w:r>
      </w:ins>
    </w:p>
    <w:p w14:paraId="59B9D15F" w14:textId="7FC9D16D" w:rsidR="00A93FDB" w:rsidDel="00A1672D" w:rsidRDefault="00EC3F86" w:rsidP="00605EF8">
      <w:pPr>
        <w:pStyle w:val="NO"/>
        <w:rPr>
          <w:ins w:id="123" w:author="Mohsin_r3" w:date="2024-10-16T02:21:00Z"/>
          <w:del w:id="124" w:author="Nokia4" w:date="2024-11-12T21:53:00Z"/>
        </w:rPr>
      </w:pPr>
      <w:ins w:id="125" w:author="Mohsin_SA3#120_Athens" w:date="2025-02-21T10:53:00Z">
        <w:r w:rsidRPr="00573479">
          <w:t>NOTE: OCSP, CRL or CSL checking can be provided to allow the NF Service Producer to validate the NRF's certificate.</w:t>
        </w:r>
      </w:ins>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lastRenderedPageBreak/>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624BE5F" w:rsidR="006B5E09" w:rsidRDefault="006B5E09" w:rsidP="006B5E09">
      <w:pPr>
        <w:pStyle w:val="B3"/>
      </w:pPr>
      <w:r w:rsidRPr="006B3427">
        <w:t>-</w:t>
      </w:r>
      <w:r w:rsidRPr="006B3427">
        <w:tab/>
        <w:t>It checks that the access token has not expired by verifying the expiration time in the access token against the current data/time</w:t>
      </w:r>
      <w:r w:rsidR="00813B0C" w:rsidRPr="00813B0C">
        <w:t xml:space="preserve"> </w:t>
      </w:r>
      <w:commentRangeStart w:id="126"/>
      <w:r w:rsidR="00813B0C" w:rsidRPr="00813B0C">
        <w:t>It may decide to reject the issued access token based on "issued at" (</w:t>
      </w:r>
      <w:proofErr w:type="spellStart"/>
      <w:r w:rsidR="00813B0C" w:rsidRPr="00813B0C">
        <w:t>iat</w:t>
      </w:r>
      <w:proofErr w:type="spellEnd"/>
      <w:r w:rsidR="00813B0C" w:rsidRPr="00813B0C">
        <w:t>) claim and local policy.</w:t>
      </w:r>
      <w:commentRangeEnd w:id="126"/>
      <w:r w:rsidR="003156E8">
        <w:rPr>
          <w:rStyle w:val="CommentReference"/>
        </w:rPr>
        <w:commentReference w:id="126"/>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52B1C31"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ins w:id="127" w:author="Mohsin_SA3#120_Athens" w:date="2025-02-21T10:54:00Z">
        <w:r w:rsidR="00DA0E8A">
          <w:t xml:space="preserve"> The valid error codes are maintained by IANA in the </w:t>
        </w:r>
        <w:r w:rsidR="00DA0E8A" w:rsidRPr="00573479">
          <w:t>OAuth Parameters registry.</w:t>
        </w:r>
      </w:ins>
    </w:p>
    <w:bookmarkEnd w:id="71"/>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128" w:name="_Toc19634902"/>
      <w:bookmarkStart w:id="129" w:name="_Toc26875970"/>
      <w:bookmarkStart w:id="130" w:name="_Toc35528737"/>
      <w:bookmarkStart w:id="131" w:name="_Toc35533498"/>
      <w:bookmarkStart w:id="132" w:name="_Toc45028867"/>
      <w:bookmarkStart w:id="133" w:name="_Toc45274532"/>
      <w:bookmarkStart w:id="134" w:name="_Toc45275119"/>
      <w:bookmarkStart w:id="135" w:name="_Toc51168377"/>
      <w:bookmarkStart w:id="136"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137" w:name="_Toc178181553"/>
      <w:r>
        <w:t>14.3.1</w:t>
      </w:r>
      <w:r>
        <w:tab/>
        <w:t>General</w:t>
      </w:r>
      <w:bookmarkEnd w:id="137"/>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proofErr w:type="spellStart"/>
            <w:r>
              <w:rPr>
                <w:rFonts w:hint="eastAsia"/>
              </w:rPr>
              <w:t>Nnrf_AccessToken</w:t>
            </w:r>
            <w:proofErr w:type="spellEnd"/>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rPr>
          <w:ins w:id="138" w:author="Author"/>
        </w:trPr>
        <w:tc>
          <w:tcPr>
            <w:tcW w:w="1984" w:type="dxa"/>
          </w:tcPr>
          <w:p w14:paraId="02359210" w14:textId="77777777" w:rsidR="00FD0DF1" w:rsidRDefault="00FD0DF1" w:rsidP="006D300C">
            <w:pPr>
              <w:pStyle w:val="TAL"/>
              <w:jc w:val="center"/>
              <w:rPr>
                <w:ins w:id="139" w:author="Author"/>
              </w:rPr>
            </w:pPr>
          </w:p>
        </w:tc>
        <w:tc>
          <w:tcPr>
            <w:tcW w:w="2410" w:type="dxa"/>
          </w:tcPr>
          <w:p w14:paraId="5C3126E3" w14:textId="372D0D27" w:rsidR="00FD0DF1" w:rsidRDefault="004B316B" w:rsidP="006D300C">
            <w:pPr>
              <w:pStyle w:val="TAL"/>
              <w:jc w:val="center"/>
              <w:rPr>
                <w:ins w:id="140" w:author="Author"/>
              </w:rPr>
            </w:pPr>
            <w:proofErr w:type="spellStart"/>
            <w:ins w:id="141" w:author="Author">
              <w:r>
                <w:t>Retrieve</w:t>
              </w:r>
            </w:ins>
            <w:ins w:id="142" w:author="Mohsin_r4" w:date="2024-10-16T11:41:00Z">
              <w:r w:rsidR="003E5DB1">
                <w:t>Certificate</w:t>
              </w:r>
            </w:ins>
            <w:proofErr w:type="spellEnd"/>
          </w:p>
        </w:tc>
        <w:tc>
          <w:tcPr>
            <w:tcW w:w="2552" w:type="dxa"/>
          </w:tcPr>
          <w:p w14:paraId="64ADB058" w14:textId="72B03FCF" w:rsidR="00FD0DF1" w:rsidRDefault="004B316B" w:rsidP="006D300C">
            <w:pPr>
              <w:pStyle w:val="TAL"/>
              <w:jc w:val="center"/>
              <w:rPr>
                <w:ins w:id="143" w:author="Author"/>
              </w:rPr>
            </w:pPr>
            <w:ins w:id="144" w:author="Author">
              <w:r>
                <w:rPr>
                  <w:rFonts w:hint="eastAsia"/>
                </w:rPr>
                <w:t>Request/Response</w:t>
              </w:r>
            </w:ins>
          </w:p>
        </w:tc>
        <w:tc>
          <w:tcPr>
            <w:tcW w:w="2409" w:type="dxa"/>
          </w:tcPr>
          <w:p w14:paraId="76530904" w14:textId="14437E08" w:rsidR="00FD0DF1" w:rsidRPr="00050CA8" w:rsidRDefault="004B316B" w:rsidP="006D300C">
            <w:pPr>
              <w:pStyle w:val="TAL"/>
              <w:jc w:val="center"/>
              <w:rPr>
                <w:ins w:id="145" w:author="Author"/>
                <w:lang w:eastAsia="zh-CN"/>
              </w:rPr>
            </w:pPr>
            <w:ins w:id="146" w:author="Author">
              <w:r w:rsidRPr="00050CA8">
                <w:rPr>
                  <w:lang w:eastAsia="zh-CN"/>
                </w:rPr>
                <w:t>AMF, SMF, PCF, NEF, NSSF, SMSF, AUSF</w:t>
              </w:r>
            </w:ins>
            <w:ins w:id="147" w:author="Nokia4" w:date="2024-11-12T22:43:00Z">
              <w:r w:rsidR="00DE72B7">
                <w:rPr>
                  <w:lang w:eastAsia="zh-CN"/>
                </w:rPr>
                <w:t>, NRF</w:t>
              </w:r>
            </w:ins>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bookmarkEnd w:id="128"/>
    <w:bookmarkEnd w:id="129"/>
    <w:bookmarkEnd w:id="130"/>
    <w:bookmarkEnd w:id="131"/>
    <w:bookmarkEnd w:id="132"/>
    <w:bookmarkEnd w:id="133"/>
    <w:bookmarkEnd w:id="134"/>
    <w:bookmarkEnd w:id="135"/>
    <w:bookmarkEnd w:id="136"/>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4523E15F" w:rsidR="008F03E5" w:rsidRPr="007B2410" w:rsidRDefault="008F03E5" w:rsidP="008F03E5">
      <w:pPr>
        <w:pStyle w:val="Heading3"/>
        <w:rPr>
          <w:ins w:id="148" w:author="Author"/>
        </w:rPr>
      </w:pPr>
      <w:bookmarkStart w:id="149" w:name="_Toc19634903"/>
      <w:bookmarkStart w:id="150" w:name="_Toc26875971"/>
      <w:bookmarkStart w:id="151" w:name="_Toc35528738"/>
      <w:bookmarkStart w:id="152" w:name="_Toc35533499"/>
      <w:bookmarkStart w:id="153" w:name="_Toc45028868"/>
      <w:bookmarkStart w:id="154" w:name="_Toc45274533"/>
      <w:bookmarkStart w:id="155" w:name="_Toc45275120"/>
      <w:bookmarkStart w:id="156" w:name="_Toc51168378"/>
      <w:bookmarkStart w:id="157" w:name="_Toc153373697"/>
      <w:ins w:id="158" w:author="Author">
        <w:r>
          <w:t>14.3.</w:t>
        </w:r>
        <w:r w:rsidRPr="008E2DA8">
          <w:rPr>
            <w:highlight w:val="yellow"/>
          </w:rPr>
          <w:t>X</w:t>
        </w:r>
        <w:r>
          <w:tab/>
        </w:r>
        <w:proofErr w:type="spellStart"/>
        <w:r w:rsidRPr="007B2410">
          <w:t>Nnrf_</w:t>
        </w:r>
        <w:r>
          <w:t>AccessToken_Retrieve</w:t>
        </w:r>
      </w:ins>
      <w:ins w:id="159" w:author="Mohsin_SA3#120_Athens" w:date="2025-02-21T10:59:00Z">
        <w:r w:rsidR="00AD4C11">
          <w:t>Certificate</w:t>
        </w:r>
      </w:ins>
      <w:proofErr w:type="spellEnd"/>
      <w:ins w:id="160" w:author="Author">
        <w:r>
          <w:t xml:space="preserve"> Service Operation</w:t>
        </w:r>
        <w:bookmarkEnd w:id="149"/>
        <w:bookmarkEnd w:id="150"/>
        <w:bookmarkEnd w:id="151"/>
        <w:bookmarkEnd w:id="152"/>
        <w:bookmarkEnd w:id="153"/>
        <w:bookmarkEnd w:id="154"/>
        <w:bookmarkEnd w:id="155"/>
        <w:bookmarkEnd w:id="156"/>
        <w:bookmarkEnd w:id="157"/>
      </w:ins>
    </w:p>
    <w:p w14:paraId="518B06BD" w14:textId="399B80A6" w:rsidR="008F03E5" w:rsidRPr="007B2410" w:rsidRDefault="008F03E5" w:rsidP="008F03E5">
      <w:pPr>
        <w:rPr>
          <w:ins w:id="161" w:author="Author"/>
          <w:lang w:eastAsia="zh-CN"/>
        </w:rPr>
      </w:pPr>
      <w:ins w:id="162" w:author="Author">
        <w:r w:rsidRPr="007B2410">
          <w:rPr>
            <w:b/>
            <w:lang w:eastAsia="zh-CN"/>
          </w:rPr>
          <w:t xml:space="preserve">Service Operation name: </w:t>
        </w:r>
        <w:proofErr w:type="spellStart"/>
        <w:r w:rsidRPr="007B2410">
          <w:rPr>
            <w:lang w:eastAsia="zh-CN"/>
          </w:rPr>
          <w:t>Nnrf_</w:t>
        </w:r>
        <w:r>
          <w:rPr>
            <w:lang w:eastAsia="zh-CN"/>
          </w:rPr>
          <w:t>AccessToken_Retrieve</w:t>
        </w:r>
      </w:ins>
      <w:ins w:id="163" w:author="Mohsin_5" w:date="2024-10-31T11:49:00Z">
        <w:r w:rsidR="0042534D">
          <w:rPr>
            <w:lang w:eastAsia="zh-CN"/>
          </w:rPr>
          <w:t>Certificate</w:t>
        </w:r>
      </w:ins>
      <w:proofErr w:type="spellEnd"/>
      <w:ins w:id="164" w:author="Author">
        <w:r>
          <w:rPr>
            <w:lang w:eastAsia="zh-CN"/>
          </w:rPr>
          <w:t>.</w:t>
        </w:r>
      </w:ins>
    </w:p>
    <w:p w14:paraId="5D8E5E65" w14:textId="4D6090EF" w:rsidR="008F03E5" w:rsidRPr="007B2410" w:rsidRDefault="008F03E5" w:rsidP="008F03E5">
      <w:pPr>
        <w:rPr>
          <w:ins w:id="165" w:author="Author"/>
        </w:rPr>
      </w:pPr>
      <w:ins w:id="166" w:author="Author">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ins>
    </w:p>
    <w:p w14:paraId="39C82B73" w14:textId="3EA4A5D6" w:rsidR="008F03E5" w:rsidRPr="007B2410" w:rsidRDefault="008F03E5" w:rsidP="008F03E5">
      <w:pPr>
        <w:rPr>
          <w:ins w:id="167" w:author="Author"/>
        </w:rPr>
      </w:pPr>
      <w:ins w:id="168" w:author="Author">
        <w:r w:rsidRPr="007B2410">
          <w:rPr>
            <w:b/>
          </w:rPr>
          <w:t>Inputs, Required:</w:t>
        </w:r>
        <w:r w:rsidRPr="007B2410">
          <w:rPr>
            <w:lang w:eastAsia="zh-CN"/>
          </w:rPr>
          <w:t xml:space="preserve"> </w:t>
        </w:r>
        <w:r>
          <w:t>the</w:t>
        </w:r>
        <w:r w:rsidRPr="001E03B6">
          <w:t xml:space="preserve"> </w:t>
        </w:r>
        <w:r>
          <w:t>NF Instance Id of the token issuer NRF</w:t>
        </w:r>
      </w:ins>
      <w:ins w:id="169" w:author="Nokia4" w:date="2024-11-12T22:41:00Z">
        <w:r w:rsidR="00DE72B7" w:rsidRPr="0024471D">
          <w:t>, the key identifier (Key ID from the Header Parameter of the JOSE header of the access token)</w:t>
        </w:r>
      </w:ins>
      <w:ins w:id="170" w:author="Nokia4" w:date="2024-11-12T22:45:00Z">
        <w:r w:rsidR="00660DFE">
          <w:t>, reason for request</w:t>
        </w:r>
      </w:ins>
      <w:ins w:id="171" w:author="Author">
        <w:r w:rsidRPr="007B2410">
          <w:rPr>
            <w:lang w:eastAsia="zh-CN"/>
          </w:rPr>
          <w:t>.</w:t>
        </w:r>
      </w:ins>
    </w:p>
    <w:p w14:paraId="4F379DB0" w14:textId="3FE3BAAD" w:rsidR="008F03E5" w:rsidRPr="007B2410" w:rsidRDefault="008F03E5" w:rsidP="008F03E5">
      <w:pPr>
        <w:rPr>
          <w:ins w:id="172" w:author="Author"/>
          <w:lang w:eastAsia="zh-CN"/>
        </w:rPr>
      </w:pPr>
      <w:ins w:id="173" w:author="Author">
        <w:r w:rsidRPr="007B2410">
          <w:rPr>
            <w:b/>
          </w:rPr>
          <w:t>Inputs, Optional:</w:t>
        </w:r>
        <w:r>
          <w:rPr>
            <w:b/>
          </w:rPr>
          <w:t xml:space="preserve"> </w:t>
        </w:r>
      </w:ins>
      <w:ins w:id="174" w:author="Nokia4" w:date="2024-11-12T22:42:00Z">
        <w:r w:rsidR="00DE72B7" w:rsidRPr="00DE72B7">
          <w:t>UUID of NF Service Producer.</w:t>
        </w:r>
      </w:ins>
    </w:p>
    <w:p w14:paraId="23A94AA5" w14:textId="562E65F1" w:rsidR="008F03E5" w:rsidRPr="007B2410" w:rsidRDefault="008F03E5" w:rsidP="008F03E5">
      <w:pPr>
        <w:rPr>
          <w:ins w:id="175" w:author="Author"/>
        </w:rPr>
      </w:pPr>
      <w:ins w:id="176" w:author="Author">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w:t>
        </w:r>
      </w:ins>
      <w:ins w:id="177" w:author="Mohsin_r3" w:date="2024-10-16T02:17:00Z">
        <w:r w:rsidR="007713B0">
          <w:rPr>
            <w:rFonts w:eastAsia="SimSun"/>
          </w:rPr>
          <w:t>(s)</w:t>
        </w:r>
      </w:ins>
      <w:ins w:id="178" w:author="Author">
        <w:r>
          <w:rPr>
            <w:rFonts w:eastAsia="SimSun"/>
          </w:rPr>
          <w:t xml:space="preserve"> or certificate chain</w:t>
        </w:r>
      </w:ins>
      <w:ins w:id="179" w:author="Mohsin_r3" w:date="2024-10-16T02:17:00Z">
        <w:r w:rsidR="007713B0">
          <w:rPr>
            <w:rFonts w:eastAsia="SimSun"/>
          </w:rPr>
          <w:t>(s)</w:t>
        </w:r>
      </w:ins>
      <w:ins w:id="180" w:author="Author">
        <w:r>
          <w:rPr>
            <w:rFonts w:eastAsia="SimSun"/>
          </w:rPr>
          <w:t xml:space="preserve"> used for signing the access token</w:t>
        </w:r>
        <w:r>
          <w:t>.</w:t>
        </w:r>
      </w:ins>
    </w:p>
    <w:p w14:paraId="522A2120" w14:textId="0D474DAD" w:rsidR="002762F6" w:rsidRDefault="008F03E5" w:rsidP="008F03E5">
      <w:pPr>
        <w:rPr>
          <w:noProof/>
        </w:rPr>
      </w:pPr>
      <w:ins w:id="181" w:author="Author">
        <w:r w:rsidRPr="007B2410">
          <w:rPr>
            <w:b/>
          </w:rPr>
          <w:t>Outputs, Optional:</w:t>
        </w:r>
        <w:r w:rsidRPr="007B2410">
          <w:t xml:space="preserve"> </w:t>
        </w:r>
        <w:r>
          <w:t>None</w:t>
        </w:r>
        <w:r>
          <w:rPr>
            <w:lang w:eastAsia="zh-CN"/>
          </w:rPr>
          <w:t>.</w:t>
        </w:r>
      </w:ins>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 w:author="Mohsin_Editor_SA3#120" w:date="2025-02-10T09:40:00Z" w:initials="MKA">
    <w:p w14:paraId="15626774" w14:textId="77777777" w:rsidR="00B072C0" w:rsidRDefault="00DD3B54" w:rsidP="00B072C0">
      <w:pPr>
        <w:pStyle w:val="CommentText"/>
      </w:pPr>
      <w:r>
        <w:rPr>
          <w:rStyle w:val="CommentReference"/>
        </w:rPr>
        <w:annotationRef/>
      </w:r>
      <w:r w:rsidR="00B072C0">
        <w:t>This part, and the new line at the end of the paragraph are added to lift the baseline from V 19.0.0 to V 19.1.1</w:t>
      </w:r>
    </w:p>
  </w:comment>
  <w:comment w:id="80" w:author="Mohsin_Editor_SA3#120" w:date="2025-02-10T09:49:00Z" w:initials="MKA">
    <w:p w14:paraId="1D70DD72" w14:textId="1A8A7A76" w:rsidR="003156E8" w:rsidRDefault="0048203C" w:rsidP="003156E8">
      <w:pPr>
        <w:pStyle w:val="CommentText"/>
      </w:pPr>
      <w:r>
        <w:rPr>
          <w:rStyle w:val="CommentReference"/>
        </w:rPr>
        <w:annotationRef/>
      </w:r>
      <w:r w:rsidR="003156E8">
        <w:t>This part is added to lift the baseline from version from 19.0.0 to 19.1.0</w:t>
      </w:r>
    </w:p>
  </w:comment>
  <w:comment w:id="126" w:author="Mohsin_Editor_SA3#120" w:date="2025-02-10T09:51:00Z" w:initials="MKA">
    <w:p w14:paraId="383625F9" w14:textId="37D67041" w:rsidR="003156E8" w:rsidRDefault="003156E8" w:rsidP="003156E8">
      <w:pPr>
        <w:pStyle w:val="CommentText"/>
      </w:pPr>
      <w:r>
        <w:rPr>
          <w:rStyle w:val="CommentReference"/>
        </w:rPr>
        <w:annotationRef/>
      </w:r>
      <w:r>
        <w:t>This part is added to lift the baseline from version 19.0.0 to 19.1.0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626774" w15:done="0"/>
  <w15:commentEx w15:paraId="1D70DD72" w15:done="0"/>
  <w15:commentEx w15:paraId="383625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85E789" w16cex:dateUtc="2025-02-10T08:40:00Z"/>
  <w16cex:commentExtensible w16cex:durableId="2D806C61" w16cex:dateUtc="2025-02-10T08:49:00Z"/>
  <w16cex:commentExtensible w16cex:durableId="1393C188" w16cex:dateUtc="2025-02-10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626774" w16cid:durableId="4085E789"/>
  <w16cid:commentId w16cid:paraId="1D70DD72" w16cid:durableId="2D806C61"/>
  <w16cid:commentId w16cid:paraId="383625F9" w16cid:durableId="1393C1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96EB0" w14:textId="77777777" w:rsidR="004C2349" w:rsidRDefault="004C2349">
      <w:r>
        <w:separator/>
      </w:r>
    </w:p>
  </w:endnote>
  <w:endnote w:type="continuationSeparator" w:id="0">
    <w:p w14:paraId="5E51A64C" w14:textId="77777777" w:rsidR="004C2349" w:rsidRDefault="004C2349">
      <w:r>
        <w:continuationSeparator/>
      </w:r>
    </w:p>
  </w:endnote>
  <w:endnote w:type="continuationNotice" w:id="1">
    <w:p w14:paraId="3F1BC47D" w14:textId="77777777" w:rsidR="004C2349" w:rsidRDefault="004C2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9C557" w14:textId="77777777" w:rsidR="004C2349" w:rsidRDefault="004C2349">
      <w:r>
        <w:separator/>
      </w:r>
    </w:p>
  </w:footnote>
  <w:footnote w:type="continuationSeparator" w:id="0">
    <w:p w14:paraId="4C558039" w14:textId="77777777" w:rsidR="004C2349" w:rsidRDefault="004C2349">
      <w:r>
        <w:continuationSeparator/>
      </w:r>
    </w:p>
  </w:footnote>
  <w:footnote w:type="continuationNotice" w:id="1">
    <w:p w14:paraId="2D2CE2DC" w14:textId="77777777" w:rsidR="004C2349" w:rsidRDefault="004C2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5">
    <w15:presenceInfo w15:providerId="None" w15:userId="Nokia5"/>
  </w15:person>
  <w15:person w15:author="Mohsin_SA3#120_Athens">
    <w15:presenceInfo w15:providerId="None" w15:userId="Mohsin_SA3#120_Athens"/>
  </w15:person>
  <w15:person w15:author="Mohsin_1_SA3#119">
    <w15:presenceInfo w15:providerId="None" w15:userId="Mohsin_1_SA3#119"/>
  </w15:person>
  <w15:person w15:author="Mohsin_r3">
    <w15:presenceInfo w15:providerId="None" w15:userId="Mohsin_r3"/>
  </w15:person>
  <w15:person w15:author="Nokia2">
    <w15:presenceInfo w15:providerId="None" w15:userId="Nokia2"/>
  </w15:person>
  <w15:person w15:author="Huawei-r3">
    <w15:presenceInfo w15:providerId="None" w15:userId="Huawei-r3"/>
  </w15:person>
  <w15:person w15:author="Nokia3">
    <w15:presenceInfo w15:providerId="None" w15:userId="Nokia3"/>
  </w15:person>
  <w15:person w15:author="Nokia4">
    <w15:presenceInfo w15:providerId="None" w15:userId="Nokia4"/>
  </w15:person>
  <w15:person w15:author="Mohsin_4">
    <w15:presenceInfo w15:providerId="None" w15:userId="Mohsin_4"/>
  </w15:person>
  <w15:person w15:author="Mohsin_Editor_SA3#120">
    <w15:presenceInfo w15:providerId="None" w15:userId="Mohsin_Editor_SA3#120"/>
  </w15:person>
  <w15:person w15:author="Mohsin_r4">
    <w15:presenceInfo w15:providerId="None" w15:userId="Mohsin_r4"/>
  </w15:person>
  <w15:person w15:author="Mohsin_5">
    <w15:presenceInfo w15:providerId="None" w15:userId="Mohsin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04DD3"/>
    <w:rsid w:val="00011323"/>
    <w:rsid w:val="00011D2D"/>
    <w:rsid w:val="00013AA2"/>
    <w:rsid w:val="00015771"/>
    <w:rsid w:val="0001652C"/>
    <w:rsid w:val="00022E4A"/>
    <w:rsid w:val="0002635E"/>
    <w:rsid w:val="000269CF"/>
    <w:rsid w:val="00030AF7"/>
    <w:rsid w:val="00032303"/>
    <w:rsid w:val="0003599A"/>
    <w:rsid w:val="0004286E"/>
    <w:rsid w:val="00045FA1"/>
    <w:rsid w:val="00047B8C"/>
    <w:rsid w:val="00055EFC"/>
    <w:rsid w:val="00060010"/>
    <w:rsid w:val="0006196B"/>
    <w:rsid w:val="0006311F"/>
    <w:rsid w:val="00064644"/>
    <w:rsid w:val="00066529"/>
    <w:rsid w:val="0007496C"/>
    <w:rsid w:val="00077725"/>
    <w:rsid w:val="000A43B8"/>
    <w:rsid w:val="000A6252"/>
    <w:rsid w:val="000A6394"/>
    <w:rsid w:val="000B5353"/>
    <w:rsid w:val="000B7FED"/>
    <w:rsid w:val="000C038A"/>
    <w:rsid w:val="000C39D4"/>
    <w:rsid w:val="000C6598"/>
    <w:rsid w:val="000D44B3"/>
    <w:rsid w:val="000D5F9A"/>
    <w:rsid w:val="000E014D"/>
    <w:rsid w:val="000E39FD"/>
    <w:rsid w:val="000E75E1"/>
    <w:rsid w:val="000F0614"/>
    <w:rsid w:val="00103594"/>
    <w:rsid w:val="00110759"/>
    <w:rsid w:val="00111BBD"/>
    <w:rsid w:val="001156B2"/>
    <w:rsid w:val="00130C86"/>
    <w:rsid w:val="00131529"/>
    <w:rsid w:val="00136728"/>
    <w:rsid w:val="001402E4"/>
    <w:rsid w:val="001430E3"/>
    <w:rsid w:val="00143D91"/>
    <w:rsid w:val="00143F98"/>
    <w:rsid w:val="00145D43"/>
    <w:rsid w:val="00152060"/>
    <w:rsid w:val="00153E9E"/>
    <w:rsid w:val="0015597B"/>
    <w:rsid w:val="00156BE0"/>
    <w:rsid w:val="00157DFE"/>
    <w:rsid w:val="0016082F"/>
    <w:rsid w:val="001618BD"/>
    <w:rsid w:val="00167E7B"/>
    <w:rsid w:val="00180D5D"/>
    <w:rsid w:val="001871D7"/>
    <w:rsid w:val="00191B53"/>
    <w:rsid w:val="00191EDD"/>
    <w:rsid w:val="00192C46"/>
    <w:rsid w:val="001972B7"/>
    <w:rsid w:val="001A08B3"/>
    <w:rsid w:val="001A0A2E"/>
    <w:rsid w:val="001A12AB"/>
    <w:rsid w:val="001A17EA"/>
    <w:rsid w:val="001A249A"/>
    <w:rsid w:val="001A49F2"/>
    <w:rsid w:val="001A6167"/>
    <w:rsid w:val="001A7B60"/>
    <w:rsid w:val="001A7F22"/>
    <w:rsid w:val="001B52F0"/>
    <w:rsid w:val="001B6052"/>
    <w:rsid w:val="001B6C3A"/>
    <w:rsid w:val="001B7A65"/>
    <w:rsid w:val="001C0F6A"/>
    <w:rsid w:val="001C2A7D"/>
    <w:rsid w:val="001D0317"/>
    <w:rsid w:val="001D2B67"/>
    <w:rsid w:val="001E41F3"/>
    <w:rsid w:val="001E4D31"/>
    <w:rsid w:val="001E5741"/>
    <w:rsid w:val="00225A5E"/>
    <w:rsid w:val="00232648"/>
    <w:rsid w:val="00232AE0"/>
    <w:rsid w:val="00234CAE"/>
    <w:rsid w:val="00237D42"/>
    <w:rsid w:val="0024126D"/>
    <w:rsid w:val="00245B8D"/>
    <w:rsid w:val="00250DE1"/>
    <w:rsid w:val="0026004D"/>
    <w:rsid w:val="002640DD"/>
    <w:rsid w:val="0027208C"/>
    <w:rsid w:val="002726E8"/>
    <w:rsid w:val="00275D12"/>
    <w:rsid w:val="00275E55"/>
    <w:rsid w:val="002762F6"/>
    <w:rsid w:val="002764B7"/>
    <w:rsid w:val="00283A6B"/>
    <w:rsid w:val="00284FEB"/>
    <w:rsid w:val="002860C4"/>
    <w:rsid w:val="002A0B46"/>
    <w:rsid w:val="002A1FEA"/>
    <w:rsid w:val="002A5208"/>
    <w:rsid w:val="002B5741"/>
    <w:rsid w:val="002D2E51"/>
    <w:rsid w:val="002D7573"/>
    <w:rsid w:val="002E472E"/>
    <w:rsid w:val="002E6CD6"/>
    <w:rsid w:val="002F48C9"/>
    <w:rsid w:val="002F6C6F"/>
    <w:rsid w:val="00305409"/>
    <w:rsid w:val="00310E4B"/>
    <w:rsid w:val="003156E8"/>
    <w:rsid w:val="00334FDE"/>
    <w:rsid w:val="0033635C"/>
    <w:rsid w:val="00340B96"/>
    <w:rsid w:val="0034108E"/>
    <w:rsid w:val="003609EF"/>
    <w:rsid w:val="0036231A"/>
    <w:rsid w:val="00362A2F"/>
    <w:rsid w:val="00374DD4"/>
    <w:rsid w:val="003959D4"/>
    <w:rsid w:val="003A48DE"/>
    <w:rsid w:val="003A62EC"/>
    <w:rsid w:val="003A7B2F"/>
    <w:rsid w:val="003B3E54"/>
    <w:rsid w:val="003B65F2"/>
    <w:rsid w:val="003B6B3E"/>
    <w:rsid w:val="003C2DBE"/>
    <w:rsid w:val="003C4930"/>
    <w:rsid w:val="003C4F6B"/>
    <w:rsid w:val="003C7FB2"/>
    <w:rsid w:val="003D38A8"/>
    <w:rsid w:val="003D63CD"/>
    <w:rsid w:val="003E1A36"/>
    <w:rsid w:val="003E21C4"/>
    <w:rsid w:val="003E5DB1"/>
    <w:rsid w:val="003E6F07"/>
    <w:rsid w:val="003F0287"/>
    <w:rsid w:val="003F1DC9"/>
    <w:rsid w:val="003F3D59"/>
    <w:rsid w:val="003F65E0"/>
    <w:rsid w:val="003F6A2D"/>
    <w:rsid w:val="004034B4"/>
    <w:rsid w:val="00405803"/>
    <w:rsid w:val="00410371"/>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8203C"/>
    <w:rsid w:val="00482288"/>
    <w:rsid w:val="00485E18"/>
    <w:rsid w:val="00490A5C"/>
    <w:rsid w:val="00497C6B"/>
    <w:rsid w:val="004A1E1F"/>
    <w:rsid w:val="004A52C6"/>
    <w:rsid w:val="004A6EDE"/>
    <w:rsid w:val="004B316B"/>
    <w:rsid w:val="004B75B7"/>
    <w:rsid w:val="004B7C65"/>
    <w:rsid w:val="004C2349"/>
    <w:rsid w:val="004C6997"/>
    <w:rsid w:val="004D5235"/>
    <w:rsid w:val="004D7D95"/>
    <w:rsid w:val="004E1E50"/>
    <w:rsid w:val="004E51B8"/>
    <w:rsid w:val="004E52BE"/>
    <w:rsid w:val="004E5C3A"/>
    <w:rsid w:val="004E7DE0"/>
    <w:rsid w:val="004F1D2C"/>
    <w:rsid w:val="004F5BB9"/>
    <w:rsid w:val="005009D9"/>
    <w:rsid w:val="005151D3"/>
    <w:rsid w:val="0051580D"/>
    <w:rsid w:val="00522F1E"/>
    <w:rsid w:val="00523CE1"/>
    <w:rsid w:val="00543043"/>
    <w:rsid w:val="00546764"/>
    <w:rsid w:val="00547111"/>
    <w:rsid w:val="00550765"/>
    <w:rsid w:val="00557C05"/>
    <w:rsid w:val="00573479"/>
    <w:rsid w:val="00577A4F"/>
    <w:rsid w:val="005829EB"/>
    <w:rsid w:val="00582E19"/>
    <w:rsid w:val="005915C2"/>
    <w:rsid w:val="00591AF9"/>
    <w:rsid w:val="00592D74"/>
    <w:rsid w:val="00594497"/>
    <w:rsid w:val="0059453F"/>
    <w:rsid w:val="00596AE0"/>
    <w:rsid w:val="005A3FB2"/>
    <w:rsid w:val="005A4B23"/>
    <w:rsid w:val="005B772F"/>
    <w:rsid w:val="005D2D2E"/>
    <w:rsid w:val="005D49E1"/>
    <w:rsid w:val="005E2C44"/>
    <w:rsid w:val="005E4032"/>
    <w:rsid w:val="005F52F5"/>
    <w:rsid w:val="00601CE4"/>
    <w:rsid w:val="00602323"/>
    <w:rsid w:val="006031D1"/>
    <w:rsid w:val="006039DD"/>
    <w:rsid w:val="00605EF8"/>
    <w:rsid w:val="006107D4"/>
    <w:rsid w:val="006134D4"/>
    <w:rsid w:val="0061614A"/>
    <w:rsid w:val="00621188"/>
    <w:rsid w:val="0062139C"/>
    <w:rsid w:val="00622143"/>
    <w:rsid w:val="006257ED"/>
    <w:rsid w:val="00631881"/>
    <w:rsid w:val="00636503"/>
    <w:rsid w:val="00637BB6"/>
    <w:rsid w:val="006400B9"/>
    <w:rsid w:val="006453CC"/>
    <w:rsid w:val="00650042"/>
    <w:rsid w:val="006548B1"/>
    <w:rsid w:val="0065536E"/>
    <w:rsid w:val="0065726D"/>
    <w:rsid w:val="00657481"/>
    <w:rsid w:val="00660DFE"/>
    <w:rsid w:val="00665C47"/>
    <w:rsid w:val="00667013"/>
    <w:rsid w:val="00671F9F"/>
    <w:rsid w:val="00672D54"/>
    <w:rsid w:val="00676623"/>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D300C"/>
    <w:rsid w:val="006D34FF"/>
    <w:rsid w:val="006E21FB"/>
    <w:rsid w:val="0070345A"/>
    <w:rsid w:val="0070784E"/>
    <w:rsid w:val="00712636"/>
    <w:rsid w:val="00722704"/>
    <w:rsid w:val="0074148C"/>
    <w:rsid w:val="007415A7"/>
    <w:rsid w:val="007712C9"/>
    <w:rsid w:val="007713B0"/>
    <w:rsid w:val="00785599"/>
    <w:rsid w:val="00791749"/>
    <w:rsid w:val="00792342"/>
    <w:rsid w:val="00793B9D"/>
    <w:rsid w:val="007977A8"/>
    <w:rsid w:val="0079794A"/>
    <w:rsid w:val="007A09EF"/>
    <w:rsid w:val="007B10B5"/>
    <w:rsid w:val="007B3023"/>
    <w:rsid w:val="007B512A"/>
    <w:rsid w:val="007B6992"/>
    <w:rsid w:val="007C2097"/>
    <w:rsid w:val="007C7F7D"/>
    <w:rsid w:val="007D6A07"/>
    <w:rsid w:val="007D6F12"/>
    <w:rsid w:val="007E1191"/>
    <w:rsid w:val="007F7259"/>
    <w:rsid w:val="0080119D"/>
    <w:rsid w:val="008040A8"/>
    <w:rsid w:val="00806961"/>
    <w:rsid w:val="00807648"/>
    <w:rsid w:val="00813B0C"/>
    <w:rsid w:val="00814836"/>
    <w:rsid w:val="00815915"/>
    <w:rsid w:val="00824227"/>
    <w:rsid w:val="0082446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90406"/>
    <w:rsid w:val="00890519"/>
    <w:rsid w:val="008A45A6"/>
    <w:rsid w:val="008A5FF1"/>
    <w:rsid w:val="008A75B6"/>
    <w:rsid w:val="008B2C47"/>
    <w:rsid w:val="008B6F32"/>
    <w:rsid w:val="008B7764"/>
    <w:rsid w:val="008B786C"/>
    <w:rsid w:val="008B7CB9"/>
    <w:rsid w:val="008C22F7"/>
    <w:rsid w:val="008D39FE"/>
    <w:rsid w:val="008E2CF9"/>
    <w:rsid w:val="008E3387"/>
    <w:rsid w:val="008E6227"/>
    <w:rsid w:val="008E6AAB"/>
    <w:rsid w:val="008F03E5"/>
    <w:rsid w:val="008F1A66"/>
    <w:rsid w:val="008F3789"/>
    <w:rsid w:val="008F686C"/>
    <w:rsid w:val="00900806"/>
    <w:rsid w:val="009148DE"/>
    <w:rsid w:val="00914B15"/>
    <w:rsid w:val="00916EF4"/>
    <w:rsid w:val="00921737"/>
    <w:rsid w:val="00923069"/>
    <w:rsid w:val="00926176"/>
    <w:rsid w:val="009355AD"/>
    <w:rsid w:val="00941E30"/>
    <w:rsid w:val="009443ED"/>
    <w:rsid w:val="00973F87"/>
    <w:rsid w:val="009777D9"/>
    <w:rsid w:val="00991B88"/>
    <w:rsid w:val="009A02AE"/>
    <w:rsid w:val="009A14CC"/>
    <w:rsid w:val="009A53BA"/>
    <w:rsid w:val="009A5753"/>
    <w:rsid w:val="009A579D"/>
    <w:rsid w:val="009B1BF8"/>
    <w:rsid w:val="009B54B1"/>
    <w:rsid w:val="009C1887"/>
    <w:rsid w:val="009C2337"/>
    <w:rsid w:val="009D241C"/>
    <w:rsid w:val="009E3297"/>
    <w:rsid w:val="009E3CA2"/>
    <w:rsid w:val="009F6C7C"/>
    <w:rsid w:val="009F734F"/>
    <w:rsid w:val="00A0243E"/>
    <w:rsid w:val="00A02ED5"/>
    <w:rsid w:val="00A069F2"/>
    <w:rsid w:val="00A1069F"/>
    <w:rsid w:val="00A11F8F"/>
    <w:rsid w:val="00A12F08"/>
    <w:rsid w:val="00A1672D"/>
    <w:rsid w:val="00A20D6E"/>
    <w:rsid w:val="00A2258F"/>
    <w:rsid w:val="00A229C4"/>
    <w:rsid w:val="00A23102"/>
    <w:rsid w:val="00A246B6"/>
    <w:rsid w:val="00A3103D"/>
    <w:rsid w:val="00A31180"/>
    <w:rsid w:val="00A31321"/>
    <w:rsid w:val="00A361CC"/>
    <w:rsid w:val="00A43E8A"/>
    <w:rsid w:val="00A4520B"/>
    <w:rsid w:val="00A47E70"/>
    <w:rsid w:val="00A50CF0"/>
    <w:rsid w:val="00A53A82"/>
    <w:rsid w:val="00A55810"/>
    <w:rsid w:val="00A72CCD"/>
    <w:rsid w:val="00A7671C"/>
    <w:rsid w:val="00A76B03"/>
    <w:rsid w:val="00A832C0"/>
    <w:rsid w:val="00A84BF5"/>
    <w:rsid w:val="00A91926"/>
    <w:rsid w:val="00A9307F"/>
    <w:rsid w:val="00A93D9C"/>
    <w:rsid w:val="00A93FDB"/>
    <w:rsid w:val="00AA09AE"/>
    <w:rsid w:val="00AA2CBC"/>
    <w:rsid w:val="00AA73E9"/>
    <w:rsid w:val="00AB54C6"/>
    <w:rsid w:val="00AC3DD5"/>
    <w:rsid w:val="00AC5820"/>
    <w:rsid w:val="00AD18B5"/>
    <w:rsid w:val="00AD1CD8"/>
    <w:rsid w:val="00AD4C11"/>
    <w:rsid w:val="00AE7056"/>
    <w:rsid w:val="00B01351"/>
    <w:rsid w:val="00B05755"/>
    <w:rsid w:val="00B072C0"/>
    <w:rsid w:val="00B11D4D"/>
    <w:rsid w:val="00B13F88"/>
    <w:rsid w:val="00B258BB"/>
    <w:rsid w:val="00B278CB"/>
    <w:rsid w:val="00B31E6C"/>
    <w:rsid w:val="00B33AF7"/>
    <w:rsid w:val="00B42E2C"/>
    <w:rsid w:val="00B44348"/>
    <w:rsid w:val="00B55966"/>
    <w:rsid w:val="00B574BE"/>
    <w:rsid w:val="00B65A32"/>
    <w:rsid w:val="00B67B97"/>
    <w:rsid w:val="00B706A4"/>
    <w:rsid w:val="00B825B6"/>
    <w:rsid w:val="00B87800"/>
    <w:rsid w:val="00B90B26"/>
    <w:rsid w:val="00B914D3"/>
    <w:rsid w:val="00B91A64"/>
    <w:rsid w:val="00B926F4"/>
    <w:rsid w:val="00B968C8"/>
    <w:rsid w:val="00BA2E81"/>
    <w:rsid w:val="00BA3EC5"/>
    <w:rsid w:val="00BA4545"/>
    <w:rsid w:val="00BA51D9"/>
    <w:rsid w:val="00BB5DFC"/>
    <w:rsid w:val="00BD0796"/>
    <w:rsid w:val="00BD279D"/>
    <w:rsid w:val="00BD28A8"/>
    <w:rsid w:val="00BD50B4"/>
    <w:rsid w:val="00BD6BB8"/>
    <w:rsid w:val="00BE1C93"/>
    <w:rsid w:val="00BE44F0"/>
    <w:rsid w:val="00BE7697"/>
    <w:rsid w:val="00BE7872"/>
    <w:rsid w:val="00BF17C6"/>
    <w:rsid w:val="00C015E0"/>
    <w:rsid w:val="00C05A89"/>
    <w:rsid w:val="00C12D8A"/>
    <w:rsid w:val="00C15189"/>
    <w:rsid w:val="00C22D7C"/>
    <w:rsid w:val="00C248FD"/>
    <w:rsid w:val="00C25843"/>
    <w:rsid w:val="00C26F03"/>
    <w:rsid w:val="00C26F20"/>
    <w:rsid w:val="00C344B1"/>
    <w:rsid w:val="00C34684"/>
    <w:rsid w:val="00C34CB4"/>
    <w:rsid w:val="00C36141"/>
    <w:rsid w:val="00C37345"/>
    <w:rsid w:val="00C47867"/>
    <w:rsid w:val="00C503A0"/>
    <w:rsid w:val="00C50B96"/>
    <w:rsid w:val="00C5717B"/>
    <w:rsid w:val="00C63509"/>
    <w:rsid w:val="00C66BA2"/>
    <w:rsid w:val="00C74695"/>
    <w:rsid w:val="00C77029"/>
    <w:rsid w:val="00C80F88"/>
    <w:rsid w:val="00C81850"/>
    <w:rsid w:val="00C87369"/>
    <w:rsid w:val="00C953BB"/>
    <w:rsid w:val="00C95985"/>
    <w:rsid w:val="00CA798A"/>
    <w:rsid w:val="00CB32FC"/>
    <w:rsid w:val="00CC5026"/>
    <w:rsid w:val="00CC68D0"/>
    <w:rsid w:val="00CE002F"/>
    <w:rsid w:val="00CE2D90"/>
    <w:rsid w:val="00CE3D51"/>
    <w:rsid w:val="00CE4CA2"/>
    <w:rsid w:val="00CE53AB"/>
    <w:rsid w:val="00CF091E"/>
    <w:rsid w:val="00CF36F1"/>
    <w:rsid w:val="00CF5C18"/>
    <w:rsid w:val="00D01290"/>
    <w:rsid w:val="00D0293D"/>
    <w:rsid w:val="00D03F9A"/>
    <w:rsid w:val="00D049E5"/>
    <w:rsid w:val="00D06D51"/>
    <w:rsid w:val="00D07041"/>
    <w:rsid w:val="00D11359"/>
    <w:rsid w:val="00D24991"/>
    <w:rsid w:val="00D26A81"/>
    <w:rsid w:val="00D50255"/>
    <w:rsid w:val="00D54700"/>
    <w:rsid w:val="00D55BE4"/>
    <w:rsid w:val="00D65B59"/>
    <w:rsid w:val="00D65EF7"/>
    <w:rsid w:val="00D66520"/>
    <w:rsid w:val="00D672F6"/>
    <w:rsid w:val="00D677BC"/>
    <w:rsid w:val="00D72ACD"/>
    <w:rsid w:val="00D75753"/>
    <w:rsid w:val="00D77B19"/>
    <w:rsid w:val="00D817E3"/>
    <w:rsid w:val="00D911E0"/>
    <w:rsid w:val="00D91DC2"/>
    <w:rsid w:val="00D9340F"/>
    <w:rsid w:val="00D95012"/>
    <w:rsid w:val="00DA003A"/>
    <w:rsid w:val="00DA0275"/>
    <w:rsid w:val="00DA047B"/>
    <w:rsid w:val="00DA0E8A"/>
    <w:rsid w:val="00DA6826"/>
    <w:rsid w:val="00DC4D15"/>
    <w:rsid w:val="00DC707A"/>
    <w:rsid w:val="00DD2310"/>
    <w:rsid w:val="00DD3B54"/>
    <w:rsid w:val="00DD4C69"/>
    <w:rsid w:val="00DD6650"/>
    <w:rsid w:val="00DE34CF"/>
    <w:rsid w:val="00DE38FD"/>
    <w:rsid w:val="00DE72B7"/>
    <w:rsid w:val="00DF2587"/>
    <w:rsid w:val="00E10659"/>
    <w:rsid w:val="00E13F3D"/>
    <w:rsid w:val="00E14517"/>
    <w:rsid w:val="00E17DB0"/>
    <w:rsid w:val="00E17DC9"/>
    <w:rsid w:val="00E20689"/>
    <w:rsid w:val="00E277EC"/>
    <w:rsid w:val="00E32D76"/>
    <w:rsid w:val="00E339EB"/>
    <w:rsid w:val="00E34898"/>
    <w:rsid w:val="00E3516D"/>
    <w:rsid w:val="00E35563"/>
    <w:rsid w:val="00E3657A"/>
    <w:rsid w:val="00E40754"/>
    <w:rsid w:val="00E4195F"/>
    <w:rsid w:val="00E541AF"/>
    <w:rsid w:val="00E54FDE"/>
    <w:rsid w:val="00E55C56"/>
    <w:rsid w:val="00E57BF6"/>
    <w:rsid w:val="00E65117"/>
    <w:rsid w:val="00E67443"/>
    <w:rsid w:val="00E6764A"/>
    <w:rsid w:val="00E77EA7"/>
    <w:rsid w:val="00E816D2"/>
    <w:rsid w:val="00E830C8"/>
    <w:rsid w:val="00E877EB"/>
    <w:rsid w:val="00E9412C"/>
    <w:rsid w:val="00E964D2"/>
    <w:rsid w:val="00E97D00"/>
    <w:rsid w:val="00EA21D7"/>
    <w:rsid w:val="00EA737F"/>
    <w:rsid w:val="00EB09B7"/>
    <w:rsid w:val="00EB2C1A"/>
    <w:rsid w:val="00EB426F"/>
    <w:rsid w:val="00EB6F35"/>
    <w:rsid w:val="00EB7021"/>
    <w:rsid w:val="00EC3F86"/>
    <w:rsid w:val="00ED0874"/>
    <w:rsid w:val="00ED3F50"/>
    <w:rsid w:val="00ED66E8"/>
    <w:rsid w:val="00EE3DE0"/>
    <w:rsid w:val="00EE5C29"/>
    <w:rsid w:val="00EE7D7C"/>
    <w:rsid w:val="00F01CB3"/>
    <w:rsid w:val="00F05810"/>
    <w:rsid w:val="00F074CA"/>
    <w:rsid w:val="00F10634"/>
    <w:rsid w:val="00F13477"/>
    <w:rsid w:val="00F25D98"/>
    <w:rsid w:val="00F300FB"/>
    <w:rsid w:val="00F35DF1"/>
    <w:rsid w:val="00F36A3B"/>
    <w:rsid w:val="00F412D0"/>
    <w:rsid w:val="00F41482"/>
    <w:rsid w:val="00F416C7"/>
    <w:rsid w:val="00F41E08"/>
    <w:rsid w:val="00F449D3"/>
    <w:rsid w:val="00F47D5A"/>
    <w:rsid w:val="00F55D82"/>
    <w:rsid w:val="00F55FBF"/>
    <w:rsid w:val="00F62698"/>
    <w:rsid w:val="00F645F2"/>
    <w:rsid w:val="00F6760B"/>
    <w:rsid w:val="00F70F15"/>
    <w:rsid w:val="00F7286D"/>
    <w:rsid w:val="00F74F27"/>
    <w:rsid w:val="00F764DC"/>
    <w:rsid w:val="00F76A0E"/>
    <w:rsid w:val="00F82F25"/>
    <w:rsid w:val="00F84890"/>
    <w:rsid w:val="00F86911"/>
    <w:rsid w:val="00F870CA"/>
    <w:rsid w:val="00F958A6"/>
    <w:rsid w:val="00FB54B7"/>
    <w:rsid w:val="00FB6097"/>
    <w:rsid w:val="00FB6386"/>
    <w:rsid w:val="00FB7344"/>
    <w:rsid w:val="00FB7F3A"/>
    <w:rsid w:val="00FD0772"/>
    <w:rsid w:val="00FD09DD"/>
    <w:rsid w:val="00FD0DF1"/>
    <w:rsid w:val="00FD23B7"/>
    <w:rsid w:val="00FD437E"/>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qFormat/>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ADQ376F6HWTR-1074192144-8820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https://ericsson.sharepoint.com/sites/SRT/3GPP/_layouts/15/DocIdRedir.aspx?ID=ADQ376F6HWTR-1074192144-8820</Url>
      <Description>ADQ376F6HWTR-1074192144-8820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2.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3.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5.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133</TotalTime>
  <Pages>9</Pages>
  <Words>3634</Words>
  <Characters>19003</Characters>
  <Application>Microsoft Office Word</Application>
  <DocSecurity>0</DocSecurity>
  <Lines>158</Lines>
  <Paragraphs>45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22592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Mohsin_SA3#120_Athens</cp:lastModifiedBy>
  <cp:revision>109</cp:revision>
  <dcterms:created xsi:type="dcterms:W3CDTF">2024-11-14T00:07:00Z</dcterms:created>
  <dcterms:modified xsi:type="dcterms:W3CDTF">2025-02-21T13:09:00Z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7b69eed7-9578-42e7-8814-737d51be9ad6</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